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35854" w14:textId="36362BB5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43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S2-2</w:t>
      </w:r>
      <w:r w:rsidR="00FE07A0">
        <w:rPr>
          <w:b/>
          <w:noProof/>
          <w:sz w:val="24"/>
        </w:rPr>
        <w:t>10</w:t>
      </w:r>
      <w:r w:rsidR="00C868C8">
        <w:rPr>
          <w:b/>
          <w:noProof/>
          <w:sz w:val="24"/>
        </w:rPr>
        <w:t>2057</w:t>
      </w:r>
    </w:p>
    <w:p w14:paraId="71506F52" w14:textId="5F42D278" w:rsidR="001E41F3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24 February</w:t>
      </w:r>
      <w:r w:rsidR="00545C29">
        <w:rPr>
          <w:b/>
          <w:noProof/>
          <w:sz w:val="24"/>
        </w:rPr>
        <w:t>-9 March</w:t>
      </w:r>
      <w:r w:rsidRPr="007A7646">
        <w:rPr>
          <w:b/>
          <w:noProof/>
          <w:sz w:val="24"/>
        </w:rPr>
        <w:t>, 202</w:t>
      </w:r>
      <w:r w:rsidR="00545C29">
        <w:rPr>
          <w:b/>
          <w:noProof/>
          <w:sz w:val="24"/>
        </w:rPr>
        <w:t>1</w:t>
      </w:r>
      <w:r w:rsidRPr="007A7646">
        <w:rPr>
          <w:b/>
          <w:noProof/>
          <w:sz w:val="24"/>
        </w:rPr>
        <w:t>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868C8" w:rsidRPr="00C868C8">
        <w:rPr>
          <w:rFonts w:cs="Arial"/>
          <w:b/>
          <w:bCs/>
          <w:color w:val="0000FF"/>
        </w:rPr>
        <w:t>100232r01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74B609BE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10A90345" w:rsidR="001E41F3" w:rsidRPr="00410371" w:rsidRDefault="00AE74D5" w:rsidP="00AE74D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E74D5">
              <w:rPr>
                <w:rFonts w:hint="eastAsia"/>
                <w:b/>
                <w:noProof/>
                <w:sz w:val="28"/>
              </w:rPr>
              <w:t>2</w:t>
            </w:r>
            <w:r w:rsidRPr="00AE74D5">
              <w:rPr>
                <w:b/>
                <w:noProof/>
                <w:sz w:val="28"/>
              </w:rPr>
              <w:t>478</w:t>
            </w:r>
          </w:p>
        </w:tc>
        <w:tc>
          <w:tcPr>
            <w:tcW w:w="709" w:type="dxa"/>
          </w:tcPr>
          <w:p w14:paraId="02F290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771971DF" w:rsidR="001E41F3" w:rsidRPr="00410371" w:rsidRDefault="00AB2715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6EF57516" w:rsidR="001E41F3" w:rsidRPr="00410371" w:rsidRDefault="001F6564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38E96FD6" w:rsidR="001E41F3" w:rsidRDefault="00C070C8" w:rsidP="000D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545C29" w:rsidRPr="00545C29">
              <w:rPr>
                <w:noProof/>
              </w:rPr>
              <w:t xml:space="preserve"> </w:t>
            </w:r>
            <w:r w:rsidRPr="00C070C8">
              <w:rPr>
                <w:noProof/>
              </w:rPr>
              <w:t>NF services provided by PCF</w:t>
            </w:r>
            <w:r>
              <w:rPr>
                <w:noProof/>
              </w:rPr>
              <w:t xml:space="preserve"> to</w:t>
            </w:r>
            <w:r w:rsidR="003806F6">
              <w:rPr>
                <w:noProof/>
              </w:rPr>
              <w:t xml:space="preserve"> </w:t>
            </w:r>
            <w:r>
              <w:rPr>
                <w:noProof/>
              </w:rPr>
              <w:t>support DCAMP in the 5GC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26F210B9" w:rsidR="001E41F3" w:rsidRDefault="00264692">
            <w:pPr>
              <w:pStyle w:val="CRCoverPage"/>
              <w:spacing w:after="0"/>
              <w:ind w:left="100"/>
              <w:rPr>
                <w:noProof/>
              </w:rPr>
            </w:pPr>
            <w:r w:rsidRPr="00264692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33FEC8C3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264692">
              <w:rPr>
                <w:noProof/>
              </w:rPr>
              <w:t>1</w:t>
            </w:r>
            <w:r w:rsidR="00BA6B70">
              <w:rPr>
                <w:noProof/>
              </w:rPr>
              <w:t>-1</w:t>
            </w:r>
            <w:r w:rsidR="0041175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1DD1CDF3" w:rsidR="001E41F3" w:rsidRDefault="00412C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4BCF9" w14:textId="0833242A" w:rsidR="00AD6139" w:rsidRDefault="00640C49" w:rsidP="00AD6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2646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discussion</w:t>
            </w:r>
            <w:r w:rsidR="002646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</w:t>
            </w:r>
            <w:r w:rsidR="00264692">
              <w:rPr>
                <w:noProof/>
                <w:lang w:eastAsia="zh-CN"/>
              </w:rPr>
              <w:t xml:space="preserve"> t</w:t>
            </w:r>
            <w:r w:rsidR="00264692" w:rsidRPr="00264692">
              <w:rPr>
                <w:noProof/>
                <w:lang w:eastAsia="zh-CN"/>
              </w:rPr>
              <w:t>he agreed TEI17_DCAMP WID</w:t>
            </w:r>
            <w:r w:rsidR="003752B8">
              <w:rPr>
                <w:noProof/>
                <w:lang w:eastAsia="zh-CN"/>
              </w:rPr>
              <w:t>, the following scenario exists</w:t>
            </w:r>
            <w:r w:rsidR="006D66FF">
              <w:rPr>
                <w:noProof/>
                <w:lang w:eastAsia="zh-CN"/>
              </w:rPr>
              <w:t>:</w:t>
            </w:r>
          </w:p>
          <w:p w14:paraId="00AC589C" w14:textId="7875C267" w:rsidR="00BF00CE" w:rsidRDefault="006D66FF" w:rsidP="00AD6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12C58">
              <w:rPr>
                <w:noProof/>
                <w:lang w:eastAsia="zh-CN"/>
              </w:rPr>
              <w:t>f t</w:t>
            </w:r>
            <w:r w:rsidR="00412C58" w:rsidRPr="00412C58">
              <w:rPr>
                <w:noProof/>
                <w:lang w:eastAsia="zh-CN"/>
              </w:rPr>
              <w:t>he PCF used for AM policy decisions is not the same PCF instance as what is used for SM decision of the UE,</w:t>
            </w:r>
            <w:r w:rsidR="00412C58">
              <w:rPr>
                <w:noProof/>
                <w:lang w:eastAsia="zh-CN"/>
              </w:rPr>
              <w:t xml:space="preserve"> </w:t>
            </w:r>
            <w:r w:rsidR="00E854DC">
              <w:rPr>
                <w:noProof/>
                <w:lang w:eastAsia="zh-CN"/>
              </w:rPr>
              <w:t>when app</w:t>
            </w:r>
            <w:r w:rsidR="00E54141">
              <w:rPr>
                <w:noProof/>
                <w:lang w:eastAsia="zh-CN"/>
              </w:rPr>
              <w:t>lication</w:t>
            </w:r>
            <w:r w:rsidR="00E854DC">
              <w:rPr>
                <w:noProof/>
                <w:lang w:eastAsia="zh-CN"/>
              </w:rPr>
              <w:t xml:space="preserve"> starts</w:t>
            </w:r>
            <w:r w:rsidR="00E854DC">
              <w:rPr>
                <w:rFonts w:hint="eastAsia"/>
                <w:noProof/>
                <w:lang w:eastAsia="zh-CN"/>
              </w:rPr>
              <w:t>/</w:t>
            </w:r>
            <w:r w:rsidR="00E854DC">
              <w:rPr>
                <w:noProof/>
                <w:lang w:eastAsia="zh-CN"/>
              </w:rPr>
              <w:t>stops, PCF-SM needs to inform PCF-AM th</w:t>
            </w:r>
            <w:r w:rsidR="00313029">
              <w:rPr>
                <w:noProof/>
                <w:lang w:eastAsia="zh-CN"/>
              </w:rPr>
              <w:t>is</w:t>
            </w:r>
            <w:r w:rsidR="00E854DC">
              <w:rPr>
                <w:noProof/>
                <w:lang w:eastAsia="zh-CN"/>
              </w:rPr>
              <w:t xml:space="preserve"> event</w:t>
            </w:r>
            <w:r>
              <w:rPr>
                <w:noProof/>
                <w:lang w:eastAsia="zh-CN"/>
              </w:rPr>
              <w:t>. Then,</w:t>
            </w:r>
            <w:r w:rsidR="00E854DC">
              <w:rPr>
                <w:noProof/>
                <w:lang w:eastAsia="zh-CN"/>
              </w:rPr>
              <w:t xml:space="preserve"> PCF-AM dynamically changes AM polic</w:t>
            </w:r>
            <w:r>
              <w:rPr>
                <w:noProof/>
                <w:lang w:eastAsia="zh-CN"/>
              </w:rPr>
              <w:t>y and notifies AMF new AM policy</w:t>
            </w:r>
            <w:r w:rsidR="00BF00CE">
              <w:rPr>
                <w:noProof/>
                <w:lang w:eastAsia="zh-CN"/>
              </w:rPr>
              <w:t xml:space="preserve">. </w:t>
            </w:r>
          </w:p>
          <w:p w14:paraId="0B7ED5C8" w14:textId="2246F0F0" w:rsidR="001E41F3" w:rsidRPr="001C3008" w:rsidRDefault="00313029" w:rsidP="001C3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3029">
              <w:rPr>
                <w:noProof/>
                <w:lang w:eastAsia="zh-CN"/>
              </w:rPr>
              <w:t>In order to support this, it is required to</w:t>
            </w:r>
            <w:r>
              <w:rPr>
                <w:noProof/>
                <w:lang w:eastAsia="zh-CN"/>
              </w:rPr>
              <w:t xml:space="preserve"> update </w:t>
            </w:r>
            <w:r w:rsidRPr="00313029">
              <w:rPr>
                <w:noProof/>
                <w:lang w:eastAsia="zh-CN"/>
              </w:rPr>
              <w:t>procedures</w:t>
            </w:r>
            <w:r>
              <w:t xml:space="preserve"> </w:t>
            </w:r>
            <w:r w:rsidRPr="00313029">
              <w:rPr>
                <w:noProof/>
                <w:lang w:eastAsia="zh-CN"/>
              </w:rPr>
              <w:t>for handling dynamically changing AM policies.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0D5E4" w14:textId="70D566A4" w:rsidR="00535B6A" w:rsidRPr="00535B6A" w:rsidRDefault="00535B6A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PCF into consumers of </w:t>
            </w:r>
            <w:r w:rsidR="00F96E5C" w:rsidRPr="00F96E5C">
              <w:rPr>
                <w:noProof/>
                <w:lang w:eastAsia="zh-CN"/>
              </w:rPr>
              <w:t>Npcf_PolicyAuthorizationSubscribe/Unsubscribe/Notify</w:t>
            </w:r>
            <w:r>
              <w:rPr>
                <w:noProof/>
                <w:lang w:eastAsia="zh-CN"/>
              </w:rPr>
              <w:t xml:space="preserve"> services</w:t>
            </w:r>
            <w:r w:rsidR="00F96E5C">
              <w:rPr>
                <w:noProof/>
                <w:lang w:eastAsia="zh-CN"/>
              </w:rPr>
              <w:t>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1B65BAF0" w:rsidR="001E41F3" w:rsidRPr="00AF1A6F" w:rsidRDefault="00AD6139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D6139">
              <w:rPr>
                <w:noProof/>
              </w:rPr>
              <w:t>Dynamically changing AM policies are not supported by the 5GC.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439F43DC" w:rsidR="00FB725E" w:rsidRPr="0006212C" w:rsidRDefault="001F1549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711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7118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7823112"/>
            <w:bookmarkStart w:id="3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6F458BF" w14:textId="740C4076" w:rsidR="00314C16" w:rsidRPr="00314C16" w:rsidRDefault="00314C16" w:rsidP="00B051E7">
      <w:pPr>
        <w:keepNext/>
        <w:keepLines/>
        <w:spacing w:before="120"/>
        <w:outlineLvl w:val="3"/>
        <w:rPr>
          <w:rFonts w:ascii="Arial" w:eastAsia="等线" w:hAnsi="Arial"/>
          <w:sz w:val="24"/>
        </w:rPr>
      </w:pPr>
      <w:bookmarkStart w:id="4" w:name="_Toc20204473"/>
      <w:bookmarkStart w:id="5" w:name="_Toc27895172"/>
      <w:bookmarkStart w:id="6" w:name="_Toc36192269"/>
      <w:bookmarkStart w:id="7" w:name="_Toc45193382"/>
      <w:bookmarkStart w:id="8" w:name="_Toc47593014"/>
      <w:bookmarkStart w:id="9" w:name="_Toc51835101"/>
      <w:bookmarkStart w:id="10" w:name="_Toc51836043"/>
      <w:bookmarkStart w:id="11" w:name="_Toc19106333"/>
      <w:bookmarkStart w:id="12" w:name="_Toc27823146"/>
      <w:bookmarkEnd w:id="2"/>
      <w:bookmarkEnd w:id="3"/>
      <w:r w:rsidRPr="00314C16">
        <w:rPr>
          <w:rFonts w:ascii="Arial" w:eastAsia="等线" w:hAnsi="Arial"/>
          <w:sz w:val="24"/>
        </w:rPr>
        <w:t>5.2.5.1</w:t>
      </w:r>
      <w:r w:rsidRPr="00314C16">
        <w:rPr>
          <w:rFonts w:ascii="Arial" w:eastAsia="等线" w:hAnsi="Arial"/>
          <w:sz w:val="24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46FD7C77" w14:textId="77777777" w:rsidR="00314C16" w:rsidRPr="00314C16" w:rsidRDefault="00314C16" w:rsidP="00314C16">
      <w:pPr>
        <w:rPr>
          <w:rFonts w:eastAsia="等线"/>
        </w:rPr>
      </w:pPr>
      <w:r w:rsidRPr="00314C16">
        <w:rPr>
          <w:rFonts w:eastAsia="等线"/>
        </w:rPr>
        <w:t>The following table illustrates the PCF Services.</w:t>
      </w:r>
    </w:p>
    <w:p w14:paraId="059CBC59" w14:textId="77777777" w:rsidR="00314C16" w:rsidRPr="00314C16" w:rsidRDefault="00314C16" w:rsidP="00314C16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14C16">
        <w:rPr>
          <w:rFonts w:ascii="Arial" w:eastAsia="等线" w:hAnsi="Arial"/>
          <w:b/>
        </w:rPr>
        <w:t xml:space="preserve">Table 5.2.5.1-1: NF services provided by </w:t>
      </w:r>
      <w:proofErr w:type="gramStart"/>
      <w:r w:rsidRPr="00314C16">
        <w:rPr>
          <w:rFonts w:ascii="Arial" w:eastAsia="等线" w:hAnsi="Arial"/>
          <w:b/>
        </w:rPr>
        <w:t>PCF</w:t>
      </w:r>
      <w:proofErr w:type="gramEnd"/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</w:tblGrid>
      <w:tr w:rsidR="00314C16" w:rsidRPr="00314C16" w14:paraId="44DAAFA1" w14:textId="77777777" w:rsidTr="00AF3ABA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68F25103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S</w:t>
            </w:r>
            <w:r w:rsidRPr="00314C16">
              <w:rPr>
                <w:rFonts w:ascii="Arial" w:eastAsia="等线" w:hAnsi="Arial"/>
                <w:b/>
                <w:sz w:val="18"/>
              </w:rPr>
              <w:t>ervice</w:t>
            </w:r>
            <w:r w:rsidRPr="00314C16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331AC026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244A466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14C16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507B93A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2FDCCE1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314C16" w:rsidRPr="00314C16" w14:paraId="0E8DB959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4908F9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Npcf_AMPolicyControl</w:t>
            </w:r>
          </w:p>
        </w:tc>
        <w:tc>
          <w:tcPr>
            <w:tcW w:w="1417" w:type="dxa"/>
          </w:tcPr>
          <w:p w14:paraId="08E0DD50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3596F08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A97045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0C9C047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E0C530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9DA79F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7D855EE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095C465" w14:textId="26E35C0C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688C61FE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646F1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007E37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69AD733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3E29E6EA" w14:textId="52CE16F9" w:rsidR="00303A77" w:rsidRPr="00314C16" w:rsidRDefault="00314C16" w:rsidP="00303A7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4ACF7B96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6C9835F2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65A7B9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84491FE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9A1AF5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580F2926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4C4F62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Npcf_Policy Authorization</w:t>
            </w:r>
          </w:p>
        </w:tc>
        <w:tc>
          <w:tcPr>
            <w:tcW w:w="1417" w:type="dxa"/>
          </w:tcPr>
          <w:p w14:paraId="6323BC4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6CFC1ED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F389093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3695D98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AA772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EAA505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06D9CBEB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C709876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79047956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DC626C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5CA258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0EEE0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2CE8D0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357BF9A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BAFE2E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5A1CD0E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0B4470F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BADCC1A" w14:textId="2E8E9EA2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3" w:author="LJYF" w:date="2021-01-14T10:46:00Z">
              <w:r w:rsidR="001102BB" w:rsidRPr="001102BB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5102407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0247CD0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2D523E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5CF6E4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1C72C7C" w14:textId="486CBAC1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4" w:author="LJYF" w:date="2021-01-14T10:32:00Z">
              <w:r w:rsidR="0054085C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4ECDDE5C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5E70615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85308F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448CCF9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903B89A" w14:textId="2F5E92F5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5" w:author="LJYF" w:date="2021-01-14T10:32:00Z">
              <w:r w:rsidR="0054085C" w:rsidRPr="0054085C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29BF6567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AD8574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Npcf_SMPolicyControl</w:t>
            </w:r>
          </w:p>
        </w:tc>
        <w:tc>
          <w:tcPr>
            <w:tcW w:w="1417" w:type="dxa"/>
          </w:tcPr>
          <w:p w14:paraId="6898E8D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4D28E30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49A97D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59E93F71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EA1DB8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26FFCA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6D3D2D85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F083BC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66E9C1CC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433B43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E952D2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2BF1C0C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7C7D8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74C3FA8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0BC89D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C01226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6291715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0B682C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49645055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1D6E54D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Npcf_BDTPolicyControl</w:t>
            </w:r>
          </w:p>
        </w:tc>
        <w:tc>
          <w:tcPr>
            <w:tcW w:w="1417" w:type="dxa"/>
          </w:tcPr>
          <w:p w14:paraId="2CB9E55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72A12D7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C5B65F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314C16" w:rsidRPr="00314C16" w14:paraId="3D76063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86ABA47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178F0C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7B940CE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8F8021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314C16" w:rsidRPr="00314C16" w14:paraId="54BE2854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3D9A3E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F72B88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6F1DEF9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14:paraId="6A7CE73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314C16" w:rsidRPr="00314C16" w14:paraId="282DAE3D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E1DFD1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Npcf_UEPolicyControl</w:t>
            </w:r>
          </w:p>
        </w:tc>
        <w:tc>
          <w:tcPr>
            <w:tcW w:w="1417" w:type="dxa"/>
          </w:tcPr>
          <w:p w14:paraId="7F82A49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51F0CA6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D92EA2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3476F310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B822C5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BEC82D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4B65300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3F04AE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3E03FFED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257708C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F858C7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416B8B4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5C9E93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741C1C47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A7DFBFE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E39116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3E5D2C8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78212E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6C1EFC60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7575D35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Npcf_EventExposure</w:t>
            </w:r>
          </w:p>
        </w:tc>
        <w:tc>
          <w:tcPr>
            <w:tcW w:w="1417" w:type="dxa"/>
          </w:tcPr>
          <w:p w14:paraId="443A957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685BC3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3937C94" w14:textId="38F945A1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314C16" w:rsidRPr="00314C16" w14:paraId="39525465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7BC4DB11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A152678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87196D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B4C0B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314C16" w:rsidRPr="00314C16" w14:paraId="78E85B6D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267C82B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1AF0F5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</w:tcBorders>
          </w:tcPr>
          <w:p w14:paraId="03EBDE7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0AC3142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bookmarkEnd w:id="11"/>
      <w:bookmarkEnd w:id="12"/>
    </w:tbl>
    <w:p w14:paraId="7A98AF8C" w14:textId="4B308FF9" w:rsidR="002B2BDF" w:rsidRPr="002B2BDF" w:rsidRDefault="002B2BDF" w:rsidP="002B2BDF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711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D88F8E" w14:textId="089B0430" w:rsidR="00CC29FB" w:rsidRDefault="001F6564">
      <w:pPr>
        <w:pStyle w:val="NO"/>
        <w:pPrChange w:id="16" w:author="LJYF" w:date="2021-02-25T10:44:00Z">
          <w:pPr>
            <w:pStyle w:val="B1"/>
            <w:ind w:left="0" w:firstLine="0"/>
          </w:pPr>
        </w:pPrChange>
      </w:pPr>
      <w:ins w:id="17" w:author="LJYF" w:date="2021-02-25T10:31:00Z">
        <w:r>
          <w:t>NOTE:</w:t>
        </w:r>
        <w:r>
          <w:tab/>
        </w:r>
      </w:ins>
      <w:ins w:id="18" w:author="LJYF" w:date="2021-02-25T10:42:00Z">
        <w:r>
          <w:t xml:space="preserve">In </w:t>
        </w:r>
        <w:r w:rsidRPr="001F6564">
          <w:t xml:space="preserve">the Npcf_PolicyAuthorization </w:t>
        </w:r>
        <w:r>
          <w:t xml:space="preserve">operations, </w:t>
        </w:r>
      </w:ins>
      <w:ins w:id="19" w:author="LJYF" w:date="2021-02-25T10:43:00Z">
        <w:r w:rsidRPr="001F6564">
          <w:t xml:space="preserve">PCF is a consumer </w:t>
        </w:r>
        <w:r>
          <w:t>w</w:t>
        </w:r>
      </w:ins>
      <w:ins w:id="20" w:author="LJYF" w:date="2021-02-25T10:40:00Z">
        <w:r>
          <w:t>hen the PCF</w:t>
        </w:r>
      </w:ins>
      <w:ins w:id="21" w:author="LJYF" w:date="2021-02-25T10:41:00Z">
        <w:r w:rsidRPr="001F6564">
          <w:t xml:space="preserve"> for the UE</w:t>
        </w:r>
        <w:r>
          <w:t xml:space="preserve"> and the </w:t>
        </w:r>
      </w:ins>
      <w:ins w:id="22" w:author="LJYF" w:date="2021-02-25T10:42:00Z">
        <w:r w:rsidRPr="001F6564">
          <w:t>PCF for the PDU session</w:t>
        </w:r>
        <w:r>
          <w:t xml:space="preserve"> are different</w:t>
        </w:r>
      </w:ins>
      <w:ins w:id="23" w:author="LJYF" w:date="2021-02-25T10:43:00Z">
        <w:r>
          <w:t>.</w:t>
        </w:r>
      </w:ins>
      <w:ins w:id="24" w:author="LJYF" w:date="2021-02-25T10:42:00Z">
        <w:r>
          <w:t xml:space="preserve"> </w:t>
        </w:r>
      </w:ins>
    </w:p>
    <w:p w14:paraId="14CB5602" w14:textId="77777777" w:rsidR="002B2BDF" w:rsidRDefault="002B2BDF" w:rsidP="00322785">
      <w:pPr>
        <w:pStyle w:val="B1"/>
        <w:ind w:left="0" w:firstLine="0"/>
        <w:rPr>
          <w:lang w:eastAsia="zh-CN"/>
        </w:rPr>
      </w:pPr>
    </w:p>
    <w:p w14:paraId="40423ADD" w14:textId="77777777" w:rsidR="002B2BDF" w:rsidRPr="0041175D" w:rsidRDefault="002B2BDF" w:rsidP="00322785">
      <w:pPr>
        <w:pStyle w:val="B1"/>
        <w:ind w:left="0" w:firstLine="0"/>
        <w:rPr>
          <w:lang w:eastAsia="zh-CN"/>
        </w:rPr>
      </w:pPr>
    </w:p>
    <w:sectPr w:rsidR="002B2BDF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35A68" w14:textId="77777777" w:rsidR="00F21CDE" w:rsidRDefault="00F21CDE">
      <w:r>
        <w:separator/>
      </w:r>
    </w:p>
  </w:endnote>
  <w:endnote w:type="continuationSeparator" w:id="0">
    <w:p w14:paraId="588B9F54" w14:textId="77777777" w:rsidR="00F21CDE" w:rsidRDefault="00F2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DDBA1" w14:textId="77777777" w:rsidR="00F21CDE" w:rsidRDefault="00F21CDE">
      <w:r>
        <w:separator/>
      </w:r>
    </w:p>
  </w:footnote>
  <w:footnote w:type="continuationSeparator" w:id="0">
    <w:p w14:paraId="27E0E17E" w14:textId="77777777" w:rsidR="00F21CDE" w:rsidRDefault="00F21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A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85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620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CFB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94E3D"/>
    <w:multiLevelType w:val="hybridMultilevel"/>
    <w:tmpl w:val="9500B566"/>
    <w:lvl w:ilvl="0" w:tplc="0668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5071C"/>
    <w:rsid w:val="0006212C"/>
    <w:rsid w:val="00074B84"/>
    <w:rsid w:val="00076524"/>
    <w:rsid w:val="0008555A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F3D5A"/>
    <w:rsid w:val="001102BB"/>
    <w:rsid w:val="00145D43"/>
    <w:rsid w:val="00175F91"/>
    <w:rsid w:val="001804E7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E005B"/>
    <w:rsid w:val="001E41F3"/>
    <w:rsid w:val="001F129A"/>
    <w:rsid w:val="001F1549"/>
    <w:rsid w:val="001F6564"/>
    <w:rsid w:val="00205C3B"/>
    <w:rsid w:val="00245444"/>
    <w:rsid w:val="0026004D"/>
    <w:rsid w:val="00262EE5"/>
    <w:rsid w:val="002640DD"/>
    <w:rsid w:val="00264692"/>
    <w:rsid w:val="00265753"/>
    <w:rsid w:val="00275D12"/>
    <w:rsid w:val="002831F6"/>
    <w:rsid w:val="00284FEB"/>
    <w:rsid w:val="002860C4"/>
    <w:rsid w:val="00293AA7"/>
    <w:rsid w:val="002B1BD8"/>
    <w:rsid w:val="002B2BDF"/>
    <w:rsid w:val="002B5741"/>
    <w:rsid w:val="002E2C72"/>
    <w:rsid w:val="00303A77"/>
    <w:rsid w:val="00305409"/>
    <w:rsid w:val="00313029"/>
    <w:rsid w:val="00313D5D"/>
    <w:rsid w:val="00314355"/>
    <w:rsid w:val="00314C16"/>
    <w:rsid w:val="00322785"/>
    <w:rsid w:val="0032316E"/>
    <w:rsid w:val="003239E7"/>
    <w:rsid w:val="003609EF"/>
    <w:rsid w:val="0036231A"/>
    <w:rsid w:val="003640D3"/>
    <w:rsid w:val="00374DD4"/>
    <w:rsid w:val="003752B8"/>
    <w:rsid w:val="003806F6"/>
    <w:rsid w:val="003808E9"/>
    <w:rsid w:val="00385A11"/>
    <w:rsid w:val="00386DEC"/>
    <w:rsid w:val="00386EF5"/>
    <w:rsid w:val="003A5433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52FDC"/>
    <w:rsid w:val="00465EA3"/>
    <w:rsid w:val="004861C9"/>
    <w:rsid w:val="004A78F7"/>
    <w:rsid w:val="004A7C3F"/>
    <w:rsid w:val="004B75B7"/>
    <w:rsid w:val="00514818"/>
    <w:rsid w:val="0051580D"/>
    <w:rsid w:val="00516710"/>
    <w:rsid w:val="00524056"/>
    <w:rsid w:val="00535B6A"/>
    <w:rsid w:val="0054085C"/>
    <w:rsid w:val="0054297D"/>
    <w:rsid w:val="00545C29"/>
    <w:rsid w:val="00547111"/>
    <w:rsid w:val="00592D74"/>
    <w:rsid w:val="005B796F"/>
    <w:rsid w:val="005C1BDC"/>
    <w:rsid w:val="005D52F4"/>
    <w:rsid w:val="005D7E68"/>
    <w:rsid w:val="005E2C44"/>
    <w:rsid w:val="005F1813"/>
    <w:rsid w:val="005F719A"/>
    <w:rsid w:val="00621188"/>
    <w:rsid w:val="006257ED"/>
    <w:rsid w:val="00625CC6"/>
    <w:rsid w:val="006404EE"/>
    <w:rsid w:val="00640C49"/>
    <w:rsid w:val="00641A59"/>
    <w:rsid w:val="00695808"/>
    <w:rsid w:val="006970A6"/>
    <w:rsid w:val="006B34F8"/>
    <w:rsid w:val="006B46FB"/>
    <w:rsid w:val="006C7ED0"/>
    <w:rsid w:val="006D18D3"/>
    <w:rsid w:val="006D66FF"/>
    <w:rsid w:val="006E21FB"/>
    <w:rsid w:val="006E319B"/>
    <w:rsid w:val="0070388D"/>
    <w:rsid w:val="0071181E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2097"/>
    <w:rsid w:val="007D6A07"/>
    <w:rsid w:val="007E0755"/>
    <w:rsid w:val="007F2012"/>
    <w:rsid w:val="007F7259"/>
    <w:rsid w:val="00801DE9"/>
    <w:rsid w:val="008040A8"/>
    <w:rsid w:val="008279FA"/>
    <w:rsid w:val="00833F2C"/>
    <w:rsid w:val="00843233"/>
    <w:rsid w:val="008447CC"/>
    <w:rsid w:val="00847845"/>
    <w:rsid w:val="008626E7"/>
    <w:rsid w:val="008669E3"/>
    <w:rsid w:val="00870EE7"/>
    <w:rsid w:val="00873D34"/>
    <w:rsid w:val="008863B9"/>
    <w:rsid w:val="00890201"/>
    <w:rsid w:val="008A45A6"/>
    <w:rsid w:val="008E0B6B"/>
    <w:rsid w:val="008F686C"/>
    <w:rsid w:val="00901CAF"/>
    <w:rsid w:val="00906141"/>
    <w:rsid w:val="00910E86"/>
    <w:rsid w:val="009139BB"/>
    <w:rsid w:val="00913FB9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A5753"/>
    <w:rsid w:val="009A579D"/>
    <w:rsid w:val="009B3E5D"/>
    <w:rsid w:val="009C0609"/>
    <w:rsid w:val="009C2246"/>
    <w:rsid w:val="009D76AA"/>
    <w:rsid w:val="009E3297"/>
    <w:rsid w:val="009E3458"/>
    <w:rsid w:val="009F0D97"/>
    <w:rsid w:val="009F734F"/>
    <w:rsid w:val="00A0267A"/>
    <w:rsid w:val="00A17E3B"/>
    <w:rsid w:val="00A246B6"/>
    <w:rsid w:val="00A263D1"/>
    <w:rsid w:val="00A47E70"/>
    <w:rsid w:val="00A50CF0"/>
    <w:rsid w:val="00A542FF"/>
    <w:rsid w:val="00A7671C"/>
    <w:rsid w:val="00AA2CBC"/>
    <w:rsid w:val="00AA55CD"/>
    <w:rsid w:val="00AB2715"/>
    <w:rsid w:val="00AC5820"/>
    <w:rsid w:val="00AD1CD8"/>
    <w:rsid w:val="00AD6139"/>
    <w:rsid w:val="00AE74D5"/>
    <w:rsid w:val="00AF1A6F"/>
    <w:rsid w:val="00B051E7"/>
    <w:rsid w:val="00B068A1"/>
    <w:rsid w:val="00B212A1"/>
    <w:rsid w:val="00B258BB"/>
    <w:rsid w:val="00B4795C"/>
    <w:rsid w:val="00B51DB3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E2E32"/>
    <w:rsid w:val="00BF00CE"/>
    <w:rsid w:val="00C070C8"/>
    <w:rsid w:val="00C160A6"/>
    <w:rsid w:val="00C27271"/>
    <w:rsid w:val="00C33231"/>
    <w:rsid w:val="00C66BA2"/>
    <w:rsid w:val="00C81691"/>
    <w:rsid w:val="00C868C8"/>
    <w:rsid w:val="00C93936"/>
    <w:rsid w:val="00C95985"/>
    <w:rsid w:val="00CC29FB"/>
    <w:rsid w:val="00CC5026"/>
    <w:rsid w:val="00CC68D0"/>
    <w:rsid w:val="00CE0EB8"/>
    <w:rsid w:val="00D01F77"/>
    <w:rsid w:val="00D03F9A"/>
    <w:rsid w:val="00D06D51"/>
    <w:rsid w:val="00D11408"/>
    <w:rsid w:val="00D15E43"/>
    <w:rsid w:val="00D24991"/>
    <w:rsid w:val="00D24D91"/>
    <w:rsid w:val="00D34D8A"/>
    <w:rsid w:val="00D50255"/>
    <w:rsid w:val="00D66520"/>
    <w:rsid w:val="00D92747"/>
    <w:rsid w:val="00DC58AF"/>
    <w:rsid w:val="00DE2F0C"/>
    <w:rsid w:val="00DE34CF"/>
    <w:rsid w:val="00E05FDE"/>
    <w:rsid w:val="00E13F3D"/>
    <w:rsid w:val="00E32339"/>
    <w:rsid w:val="00E3489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F009C6"/>
    <w:rsid w:val="00F10780"/>
    <w:rsid w:val="00F21CDE"/>
    <w:rsid w:val="00F25D98"/>
    <w:rsid w:val="00F300FB"/>
    <w:rsid w:val="00F55F14"/>
    <w:rsid w:val="00F7003B"/>
    <w:rsid w:val="00F83B8D"/>
    <w:rsid w:val="00F93776"/>
    <w:rsid w:val="00F93A68"/>
    <w:rsid w:val="00F96E5C"/>
    <w:rsid w:val="00FA30E2"/>
    <w:rsid w:val="00FB6386"/>
    <w:rsid w:val="00FB725E"/>
    <w:rsid w:val="00FC2883"/>
    <w:rsid w:val="00FC3268"/>
    <w:rsid w:val="00FD4FF9"/>
    <w:rsid w:val="00FE07A0"/>
    <w:rsid w:val="00FF4AEE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1175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01D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LJYF</cp:lastModifiedBy>
  <cp:revision>68</cp:revision>
  <cp:lastPrinted>1899-12-31T23:00:00Z</cp:lastPrinted>
  <dcterms:created xsi:type="dcterms:W3CDTF">2020-01-15T08:34:00Z</dcterms:created>
  <dcterms:modified xsi:type="dcterms:W3CDTF">2021-03-09T07:14:00Z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